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FF0B95" w:rsidR="001E41F3" w:rsidRPr="008E15DE" w:rsidRDefault="001E41F3">
      <w:pPr>
        <w:pStyle w:val="CRCoverPage"/>
        <w:tabs>
          <w:tab w:val="right" w:pos="9639"/>
        </w:tabs>
        <w:spacing w:after="0"/>
        <w:rPr>
          <w:b/>
          <w:noProof/>
          <w:sz w:val="24"/>
        </w:rPr>
      </w:pPr>
      <w:r>
        <w:rPr>
          <w:b/>
          <w:noProof/>
          <w:sz w:val="24"/>
        </w:rPr>
        <w:t>3GPP TSG-</w:t>
      </w:r>
      <w:r w:rsidR="008E15DE">
        <w:rPr>
          <w:rFonts w:hint="eastAsia"/>
          <w:b/>
          <w:noProof/>
          <w:sz w:val="24"/>
          <w:lang w:eastAsia="zh-CN"/>
        </w:rPr>
        <w:t>RAN2</w:t>
      </w:r>
      <w:r w:rsidR="00C66BA2">
        <w:rPr>
          <w:b/>
          <w:noProof/>
          <w:sz w:val="24"/>
        </w:rPr>
        <w:t xml:space="preserve"> </w:t>
      </w:r>
      <w:r>
        <w:rPr>
          <w:b/>
          <w:noProof/>
          <w:sz w:val="24"/>
        </w:rPr>
        <w:t>Meeting #</w:t>
      </w:r>
      <w:r w:rsidR="008E15DE">
        <w:rPr>
          <w:b/>
          <w:noProof/>
          <w:sz w:val="24"/>
        </w:rPr>
        <w:t xml:space="preserve"> 127</w:t>
      </w:r>
      <w:fldSimple w:instr=" DOCPROPERTY  MtgSeq  \* MERGEFORMAT ">
        <w:r w:rsidR="00EB09B7" w:rsidRPr="00EB09B7">
          <w:rPr>
            <w:b/>
            <w:noProof/>
            <w:sz w:val="24"/>
          </w:rPr>
          <w:t xml:space="preserve"> </w:t>
        </w:r>
      </w:fldSimple>
      <w:r>
        <w:rPr>
          <w:b/>
          <w:i/>
          <w:noProof/>
          <w:sz w:val="28"/>
        </w:rPr>
        <w:tab/>
      </w:r>
      <w:r w:rsidR="008E15DE" w:rsidRPr="008E15DE">
        <w:rPr>
          <w:b/>
          <w:noProof/>
          <w:sz w:val="24"/>
        </w:rPr>
        <w:t>R2-240</w:t>
      </w:r>
      <w:r w:rsidR="00D4347D">
        <w:rPr>
          <w:b/>
          <w:noProof/>
          <w:sz w:val="24"/>
        </w:rPr>
        <w:t>6299</w:t>
      </w:r>
    </w:p>
    <w:p w14:paraId="7CB45193" w14:textId="6012B420" w:rsidR="001E41F3" w:rsidRDefault="008E15DE" w:rsidP="005E2C44">
      <w:pPr>
        <w:pStyle w:val="CRCoverPage"/>
        <w:outlineLvl w:val="0"/>
        <w:rPr>
          <w:b/>
          <w:noProof/>
          <w:sz w:val="24"/>
        </w:rPr>
      </w:pPr>
      <w:r w:rsidRPr="00095AC5">
        <w:rPr>
          <w:b/>
          <w:noProof/>
          <w:sz w:val="24"/>
          <w:lang w:eastAsia="zh-CN"/>
        </w:rPr>
        <w:t>Masstricht</w:t>
      </w:r>
      <w:r w:rsidR="001E41F3">
        <w:rPr>
          <w:b/>
          <w:noProof/>
          <w:sz w:val="24"/>
          <w:lang w:eastAsia="zh-CN"/>
        </w:rPr>
        <w:t xml:space="preserve">, </w:t>
      </w:r>
      <w:r>
        <w:rPr>
          <w:b/>
          <w:noProof/>
          <w:sz w:val="24"/>
        </w:rPr>
        <w:t>Netherlands</w:t>
      </w:r>
      <w:r w:rsidR="001E41F3">
        <w:rPr>
          <w:b/>
          <w:noProof/>
          <w:sz w:val="24"/>
        </w:rPr>
        <w:t xml:space="preserve">, </w:t>
      </w:r>
      <w:fldSimple w:instr=" DOCPROPERTY  StartDate  \* MERGEFORMAT ">
        <w:r w:rsidR="003609EF" w:rsidRPr="00BA51D9">
          <w:rPr>
            <w:b/>
            <w:noProof/>
            <w:sz w:val="24"/>
          </w:rPr>
          <w:t xml:space="preserve"> </w:t>
        </w:r>
      </w:fldSimple>
      <w:r>
        <w:rPr>
          <w:b/>
          <w:noProof/>
          <w:sz w:val="24"/>
        </w:rPr>
        <w:t>19</w:t>
      </w:r>
      <w:r w:rsidR="00547111">
        <w:rPr>
          <w:b/>
          <w:noProof/>
          <w:sz w:val="24"/>
        </w:rPr>
        <w:t xml:space="preserve"> </w:t>
      </w:r>
      <w:r>
        <w:rPr>
          <w:b/>
          <w:noProof/>
          <w:sz w:val="24"/>
        </w:rPr>
        <w:t>–</w:t>
      </w:r>
      <w:r w:rsidR="00547111">
        <w:rPr>
          <w:b/>
          <w:noProof/>
          <w:sz w:val="24"/>
        </w:rPr>
        <w:t xml:space="preserve"> </w:t>
      </w:r>
      <w:r>
        <w:rPr>
          <w:b/>
          <w:noProof/>
          <w:sz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D8F9" w:rsidR="001E41F3" w:rsidRPr="00410371" w:rsidRDefault="008E15D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49218" w:rsidR="001E41F3" w:rsidRPr="00410371" w:rsidRDefault="00AE3EFB" w:rsidP="00547111">
            <w:pPr>
              <w:pStyle w:val="CRCoverPage"/>
              <w:spacing w:after="0"/>
              <w:rPr>
                <w:noProof/>
              </w:rPr>
            </w:pPr>
            <w:r>
              <w:t>1880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BB184" w:rsidR="001E41F3" w:rsidRPr="00410371" w:rsidRDefault="008E15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BD69A" w:rsidR="001E41F3" w:rsidRPr="00410371" w:rsidRDefault="008E15DE">
            <w:pPr>
              <w:pStyle w:val="CRCoverPage"/>
              <w:spacing w:after="0"/>
              <w:jc w:val="center"/>
              <w:rPr>
                <w:noProof/>
                <w:sz w:val="28"/>
              </w:rPr>
            </w:pPr>
            <w: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D7606" w:rsidR="001E41F3" w:rsidRDefault="000048D4">
            <w:pPr>
              <w:pStyle w:val="CRCoverPage"/>
              <w:spacing w:after="0"/>
              <w:ind w:left="100"/>
              <w:rPr>
                <w:noProof/>
              </w:rPr>
            </w:pPr>
            <w:r>
              <w:rPr>
                <w:rFonts w:hint="eastAsia"/>
                <w:lang w:eastAsia="zh-CN"/>
              </w:rPr>
              <w:t>Correction</w:t>
            </w:r>
            <w:r>
              <w:t xml:space="preserve"> on PPW for MAC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BB429" w:rsidR="001E41F3" w:rsidRDefault="008E15DE">
            <w:pPr>
              <w:pStyle w:val="CRCoverPage"/>
              <w:spacing w:after="0"/>
              <w:ind w:left="100"/>
              <w:rPr>
                <w:noProof/>
              </w:rPr>
            </w:pPr>
            <w:proofErr w:type="spellStart"/>
            <w:r>
              <w:t>NR_pos_enh</w:t>
            </w:r>
            <w:proofErr w:type="spellEnd"/>
            <w:r w:rsidR="000E242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AAA0" w:rsidR="001E41F3" w:rsidRDefault="00095AC5" w:rsidP="00095AC5">
            <w:pPr>
              <w:pStyle w:val="CRCoverPage"/>
              <w:spacing w:after="0"/>
              <w:rPr>
                <w:noProof/>
              </w:rPr>
            </w:pPr>
            <w:r>
              <w:t>19-08-2024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E2A0B" w:rsidR="001E41F3" w:rsidRDefault="00224F51"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FBB85" w:rsidR="001E41F3" w:rsidRDefault="00095AC5">
            <w:pPr>
              <w:pStyle w:val="CRCoverPage"/>
              <w:spacing w:after="0"/>
              <w:ind w:left="100"/>
              <w:rPr>
                <w:noProof/>
              </w:rPr>
            </w:pPr>
            <w:r>
              <w:t>Rel-1</w:t>
            </w:r>
            <w:r w:rsidR="00224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ECD3D" w14:textId="77777777" w:rsidR="00933B92" w:rsidRDefault="00933B92">
            <w:pPr>
              <w:pStyle w:val="CRCoverPage"/>
              <w:spacing w:after="0"/>
              <w:ind w:left="100"/>
              <w:rPr>
                <w:noProof/>
              </w:rPr>
            </w:pPr>
            <w:r w:rsidRPr="00933B92">
              <w:rPr>
                <w:noProof/>
              </w:rPr>
              <w:t>For PPW, priority and type are defined</w:t>
            </w:r>
            <w:r>
              <w:rPr>
                <w:noProof/>
              </w:rPr>
              <w:t xml:space="preserve">: </w:t>
            </w:r>
          </w:p>
          <w:p w14:paraId="2DF43775" w14:textId="77777777" w:rsidR="00933B92" w:rsidRDefault="00933B92" w:rsidP="00933B92">
            <w:pPr>
              <w:pStyle w:val="CRCoverPage"/>
              <w:numPr>
                <w:ilvl w:val="0"/>
                <w:numId w:val="1"/>
              </w:numPr>
              <w:spacing w:after="0"/>
              <w:rPr>
                <w:noProof/>
              </w:rPr>
            </w:pPr>
            <w:r w:rsidRPr="005C6362">
              <w:rPr>
                <w:b/>
                <w:bCs/>
                <w:noProof/>
              </w:rPr>
              <w:t>priority</w:t>
            </w:r>
            <w:r w:rsidRPr="00933B92">
              <w:rPr>
                <w:noProof/>
              </w:rPr>
              <w:t xml:space="preserve"> indicates the prioiry between PRS and the other DL channels and signals; </w:t>
            </w:r>
          </w:p>
          <w:p w14:paraId="7C2AA083" w14:textId="77777777" w:rsidR="00933B92" w:rsidRDefault="00933B92" w:rsidP="00933B92">
            <w:pPr>
              <w:pStyle w:val="CRCoverPage"/>
              <w:numPr>
                <w:ilvl w:val="0"/>
                <w:numId w:val="1"/>
              </w:numPr>
              <w:spacing w:after="0"/>
              <w:rPr>
                <w:noProof/>
              </w:rPr>
            </w:pPr>
            <w:r w:rsidRPr="005C6362">
              <w:rPr>
                <w:b/>
                <w:bCs/>
                <w:noProof/>
              </w:rPr>
              <w:t>type</w:t>
            </w:r>
            <w:r w:rsidRPr="00933B92">
              <w:rPr>
                <w:noProof/>
              </w:rPr>
              <w:t xml:space="preserve"> indicates whether the transmission on the other chanenls on the same cc, on the other cc within FR or band are affected. </w:t>
            </w:r>
          </w:p>
          <w:p w14:paraId="36111F7C" w14:textId="77777777" w:rsidR="001E41F3" w:rsidRDefault="00E52C4F" w:rsidP="00933B92">
            <w:pPr>
              <w:pStyle w:val="CRCoverPage"/>
              <w:spacing w:after="0"/>
              <w:ind w:left="100"/>
              <w:rPr>
                <w:noProof/>
              </w:rPr>
            </w:pPr>
            <w:r>
              <w:rPr>
                <w:noProof/>
                <w:lang w:eastAsia="zh-CN"/>
              </w:rPr>
              <w:t>In the description of the PPW and its affected symbols, t</w:t>
            </w:r>
            <w:r w:rsidR="00933B92" w:rsidRPr="00933B92">
              <w:rPr>
                <w:noProof/>
              </w:rPr>
              <w:t>he current spec only considers prioirty while might not well considered the type in the PPW configuration/UE procedure</w:t>
            </w:r>
            <w:r w:rsidR="00D61E95">
              <w:rPr>
                <w:noProof/>
              </w:rPr>
              <w:t>.</w:t>
            </w:r>
          </w:p>
          <w:p w14:paraId="595616B8" w14:textId="77777777" w:rsidR="00D61E95" w:rsidRDefault="00D61E95" w:rsidP="00933B92">
            <w:pPr>
              <w:pStyle w:val="CRCoverPage"/>
              <w:spacing w:after="0"/>
              <w:ind w:left="100"/>
              <w:rPr>
                <w:noProof/>
              </w:rPr>
            </w:pPr>
          </w:p>
          <w:p w14:paraId="65750638" w14:textId="77777777" w:rsidR="00D61E95" w:rsidRDefault="00D61E95" w:rsidP="00933B92">
            <w:pPr>
              <w:pStyle w:val="CRCoverPage"/>
              <w:spacing w:after="0"/>
              <w:ind w:left="100"/>
              <w:rPr>
                <w:noProof/>
                <w:lang w:eastAsia="zh-CN"/>
              </w:rPr>
            </w:pPr>
            <w:r>
              <w:rPr>
                <w:rFonts w:hint="eastAsia"/>
                <w:noProof/>
                <w:lang w:eastAsia="zh-CN"/>
              </w:rPr>
              <w:t>F</w:t>
            </w:r>
            <w:r>
              <w:rPr>
                <w:noProof/>
                <w:lang w:eastAsia="zh-CN"/>
              </w:rPr>
              <w:t>or the explanation on the priority and type, the RAN1 spec TS 38.214 has the following explanation already:</w:t>
            </w:r>
          </w:p>
          <w:p w14:paraId="22578CDA" w14:textId="77777777" w:rsidR="00D61E95" w:rsidRDefault="00D61E95" w:rsidP="00933B92">
            <w:pPr>
              <w:pStyle w:val="CRCoverPage"/>
              <w:spacing w:after="0"/>
              <w:ind w:left="100"/>
              <w:rPr>
                <w:noProof/>
                <w:lang w:eastAsia="zh-CN"/>
              </w:rPr>
            </w:pPr>
          </w:p>
          <w:p w14:paraId="09B5405C" w14:textId="77777777" w:rsidR="00D61E95" w:rsidRPr="008D2405" w:rsidRDefault="00D61E95" w:rsidP="00933B92">
            <w:pPr>
              <w:pStyle w:val="CRCoverPage"/>
              <w:spacing w:after="0"/>
              <w:ind w:left="100"/>
              <w:rPr>
                <w:b/>
                <w:bCs/>
                <w:noProof/>
                <w:lang w:eastAsia="zh-CN"/>
              </w:rPr>
            </w:pPr>
            <w:r w:rsidRPr="008D2405">
              <w:rPr>
                <w:rFonts w:hint="eastAsia"/>
                <w:b/>
                <w:bCs/>
                <w:noProof/>
                <w:lang w:eastAsia="zh-CN"/>
              </w:rPr>
              <w:t>A</w:t>
            </w:r>
            <w:r w:rsidRPr="008D2405">
              <w:rPr>
                <w:b/>
                <w:bCs/>
                <w:noProof/>
                <w:lang w:eastAsia="zh-CN"/>
              </w:rPr>
              <w:t>bout priority</w:t>
            </w:r>
          </w:p>
          <w:tbl>
            <w:tblPr>
              <w:tblStyle w:val="af1"/>
              <w:tblW w:w="0" w:type="auto"/>
              <w:tblInd w:w="100" w:type="dxa"/>
              <w:tblLayout w:type="fixed"/>
              <w:tblLook w:val="04A0" w:firstRow="1" w:lastRow="0" w:firstColumn="1" w:lastColumn="0" w:noHBand="0" w:noVBand="1"/>
            </w:tblPr>
            <w:tblGrid>
              <w:gridCol w:w="6852"/>
            </w:tblGrid>
            <w:tr w:rsidR="00D61E95" w14:paraId="2BACBFB5" w14:textId="77777777" w:rsidTr="00D61E95">
              <w:tc>
                <w:tcPr>
                  <w:tcW w:w="6852" w:type="dxa"/>
                </w:tcPr>
                <w:p w14:paraId="757B31DB" w14:textId="77777777" w:rsidR="00D61E95" w:rsidRDefault="00D61E95" w:rsidP="00D61E95">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Theme="minorEastAsia"/>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Pr>
                      <w:rFonts w:eastAsiaTheme="minorEastAsia"/>
                      <w:i/>
                      <w:iCs/>
                      <w:color w:val="000000" w:themeColor="text1"/>
                      <w:szCs w:val="21"/>
                      <w:lang w:eastAsia="zh-CN"/>
                    </w:rPr>
                    <w:t>priority</w:t>
                  </w:r>
                  <w:r>
                    <w:rPr>
                      <w:rFonts w:eastAsiaTheme="minorEastAsia"/>
                      <w:color w:val="000000" w:themeColor="text1"/>
                      <w:szCs w:val="21"/>
                      <w:lang w:eastAsia="zh-CN"/>
                    </w:rPr>
                    <w:t xml:space="preserve"> </w:t>
                  </w:r>
                  <w:r>
                    <w:rPr>
                      <w:color w:val="000000" w:themeColor="text1"/>
                      <w:szCs w:val="21"/>
                      <w:lang w:eastAsia="zh-CN"/>
                    </w:rPr>
                    <w:t xml:space="preserve">subject to UE capability </w:t>
                  </w:r>
                  <w:r>
                    <w:rPr>
                      <w:rFonts w:eastAsiaTheme="minorEastAsia"/>
                      <w:color w:val="000000" w:themeColor="text1"/>
                      <w:szCs w:val="21"/>
                      <w:lang w:eastAsia="zh-CN"/>
                    </w:rPr>
                    <w:t xml:space="preserve">or as implied by UE capability, except for SSB: </w:t>
                  </w:r>
                </w:p>
                <w:p w14:paraId="12349DDD" w14:textId="77777777" w:rsidR="00D61E95" w:rsidRDefault="00D61E95" w:rsidP="00D61E95">
                  <w:pPr>
                    <w:pStyle w:val="B1"/>
                  </w:pPr>
                  <w:r>
                    <w:t>-</w:t>
                  </w:r>
                  <w:r>
                    <w:tab/>
                    <w:t xml:space="preserve">with value </w:t>
                  </w:r>
                  <w:r w:rsidRPr="0043640D">
                    <w:rPr>
                      <w:i/>
                      <w:iCs/>
                      <w:highlight w:val="green"/>
                    </w:rPr>
                    <w:t>'st1'</w:t>
                  </w:r>
                  <w:r>
                    <w:rPr>
                      <w:i/>
                      <w:iCs/>
                    </w:rPr>
                    <w:t xml:space="preserve"> </w:t>
                  </w:r>
                  <w:r>
                    <w:t xml:space="preserve">where the DL PRS is higher priority than all the DL signals and channels, or </w:t>
                  </w:r>
                </w:p>
                <w:p w14:paraId="0798F224" w14:textId="77777777" w:rsidR="00D61E95" w:rsidRDefault="00D61E95" w:rsidP="00D61E95">
                  <w:pPr>
                    <w:pStyle w:val="B1"/>
                  </w:pPr>
                  <w:r>
                    <w:t>-</w:t>
                  </w:r>
                  <w:r>
                    <w:tab/>
                    <w:t xml:space="preserve">with value </w:t>
                  </w:r>
                  <w:r w:rsidRPr="0043640D">
                    <w:rPr>
                      <w:i/>
                      <w:iCs/>
                      <w:highlight w:val="green"/>
                    </w:rPr>
                    <w:t>'st2'</w:t>
                  </w:r>
                  <w:r>
                    <w:t xml:space="preserve"> where the DL PRS is lower priority than PDCCH and the PDSCH scheduled by DCI formats 1_1 or 1_2 </w:t>
                  </w:r>
                  <w:r>
                    <w:rPr>
                      <w:lang w:eastAsia="zh-CN"/>
                    </w:rPr>
                    <w:t xml:space="preserve">or 4_2 </w:t>
                  </w:r>
                  <w:r>
                    <w:t xml:space="preserve">with the priority </w:t>
                  </w:r>
                  <w:r>
                    <w:lastRenderedPageBreak/>
                    <w:t>indicator field in the corresponding DCI format set to 1, and is higher priority than other DL signals and channels, or</w:t>
                  </w:r>
                </w:p>
                <w:p w14:paraId="5154577A" w14:textId="12A854DF" w:rsidR="00D61E95" w:rsidRPr="00D61E95" w:rsidRDefault="00D61E95" w:rsidP="00D61E95">
                  <w:pPr>
                    <w:pStyle w:val="B1"/>
                    <w:rPr>
                      <w:rFonts w:eastAsia="等线"/>
                      <w:lang w:eastAsia="zh-CN"/>
                    </w:rPr>
                  </w:pPr>
                  <w:r>
                    <w:t>-</w:t>
                  </w:r>
                  <w:r>
                    <w:tab/>
                    <w:t xml:space="preserve">with value </w:t>
                  </w:r>
                  <w:r w:rsidRPr="0043640D">
                    <w:rPr>
                      <w:i/>
                      <w:iCs/>
                      <w:highlight w:val="green"/>
                    </w:rPr>
                    <w:t>'st3'</w:t>
                  </w:r>
                  <w:r>
                    <w:t xml:space="preserve"> where the DL PRS is lower priority than all the DL signals and channels.</w:t>
                  </w:r>
                </w:p>
              </w:tc>
            </w:tr>
          </w:tbl>
          <w:p w14:paraId="4C212AAA" w14:textId="77777777" w:rsidR="00D61E95" w:rsidRDefault="00D61E95" w:rsidP="00933B92">
            <w:pPr>
              <w:pStyle w:val="CRCoverPage"/>
              <w:spacing w:after="0"/>
              <w:ind w:left="100"/>
              <w:rPr>
                <w:noProof/>
                <w:lang w:eastAsia="zh-CN"/>
              </w:rPr>
            </w:pPr>
          </w:p>
          <w:p w14:paraId="1758EE64" w14:textId="77777777" w:rsidR="000E494C" w:rsidRPr="008D2405" w:rsidRDefault="000E494C" w:rsidP="00933B92">
            <w:pPr>
              <w:pStyle w:val="CRCoverPage"/>
              <w:spacing w:after="0"/>
              <w:ind w:left="100"/>
              <w:rPr>
                <w:b/>
                <w:bCs/>
                <w:noProof/>
                <w:lang w:eastAsia="zh-CN"/>
              </w:rPr>
            </w:pPr>
            <w:r w:rsidRPr="008D2405">
              <w:rPr>
                <w:rFonts w:hint="eastAsia"/>
                <w:b/>
                <w:bCs/>
                <w:noProof/>
                <w:lang w:eastAsia="zh-CN"/>
              </w:rPr>
              <w:t>A</w:t>
            </w:r>
            <w:r w:rsidRPr="008D2405">
              <w:rPr>
                <w:b/>
                <w:bCs/>
                <w:noProof/>
                <w:lang w:eastAsia="zh-CN"/>
              </w:rPr>
              <w:t>bout type</w:t>
            </w:r>
          </w:p>
          <w:tbl>
            <w:tblPr>
              <w:tblStyle w:val="af1"/>
              <w:tblW w:w="0" w:type="auto"/>
              <w:tblInd w:w="100" w:type="dxa"/>
              <w:tblLayout w:type="fixed"/>
              <w:tblLook w:val="04A0" w:firstRow="1" w:lastRow="0" w:firstColumn="1" w:lastColumn="0" w:noHBand="0" w:noVBand="1"/>
            </w:tblPr>
            <w:tblGrid>
              <w:gridCol w:w="6852"/>
            </w:tblGrid>
            <w:tr w:rsidR="00C94544" w14:paraId="33FAF1E3" w14:textId="77777777" w:rsidTr="00C94544">
              <w:tc>
                <w:tcPr>
                  <w:tcW w:w="6852" w:type="dxa"/>
                </w:tcPr>
                <w:p w14:paraId="5B53A5F9" w14:textId="77777777" w:rsidR="00C94544" w:rsidRPr="00C94544" w:rsidRDefault="00C94544" w:rsidP="00C94544">
                  <w:pPr>
                    <w:rPr>
                      <w:lang w:eastAsia="zh-CN"/>
                    </w:rPr>
                  </w:pPr>
                  <w:r w:rsidRPr="00C94544">
                    <w:rPr>
                      <w:lang w:eastAsia="zh-CN"/>
                    </w:rPr>
                    <w:t xml:space="preserve">When the UE is expected to measure the DL PRS outside the measurement gap in a configured </w:t>
                  </w:r>
                  <w:r w:rsidRPr="00C94544">
                    <w:rPr>
                      <w:color w:val="000000"/>
                    </w:rPr>
                    <w:t xml:space="preserve">DL </w:t>
                  </w:r>
                  <w:r w:rsidRPr="00C94544">
                    <w:rPr>
                      <w:lang w:eastAsia="zh-CN"/>
                    </w:rPr>
                    <w:t xml:space="preserve">PRS processing window with </w:t>
                  </w:r>
                  <w:r w:rsidRPr="00C94544">
                    <w:rPr>
                      <w:i/>
                      <w:iCs/>
                      <w:highlight w:val="yellow"/>
                      <w:lang w:eastAsia="zh-CN"/>
                    </w:rPr>
                    <w:t>type1A</w:t>
                  </w:r>
                  <w:r w:rsidRPr="00C94544">
                    <w:rPr>
                      <w:lang w:eastAsia="zh-CN"/>
                    </w:rPr>
                    <w:t xml:space="preserve"> and if the DL PRS is determined to be higher priority than the DL signals and channels inside the </w:t>
                  </w:r>
                  <w:r w:rsidRPr="00C94544">
                    <w:rPr>
                      <w:color w:val="000000"/>
                    </w:rPr>
                    <w:t xml:space="preserve">DL </w:t>
                  </w:r>
                  <w:r w:rsidRPr="00C94544">
                    <w:rPr>
                      <w:lang w:eastAsia="zh-CN"/>
                    </w:rPr>
                    <w:t xml:space="preserve">PRS processing window, those DL signals and channels are not expected to be measured by the UE. When the UE is expected to measure the DL PRS outside the measurement gap in a configured </w:t>
                  </w:r>
                  <w:r w:rsidRPr="00C94544">
                    <w:rPr>
                      <w:color w:val="000000"/>
                    </w:rPr>
                    <w:t xml:space="preserve">DL </w:t>
                  </w:r>
                  <w:r w:rsidRPr="00C94544">
                    <w:rPr>
                      <w:lang w:eastAsia="zh-CN"/>
                    </w:rPr>
                    <w:t xml:space="preserve">PRS processing window with </w:t>
                  </w:r>
                  <w:r w:rsidRPr="00C94544">
                    <w:rPr>
                      <w:i/>
                      <w:iCs/>
                      <w:highlight w:val="yellow"/>
                      <w:lang w:eastAsia="zh-CN"/>
                    </w:rPr>
                    <w:t>type1B</w:t>
                  </w:r>
                  <w:r w:rsidRPr="00C94544">
                    <w:rPr>
                      <w:lang w:eastAsia="zh-CN"/>
                    </w:rPr>
                    <w:t xml:space="preserve"> and if the DL PRS is determined to be higher priority than the DL signals and channels inside the </w:t>
                  </w:r>
                  <w:r w:rsidRPr="00C94544">
                    <w:rPr>
                      <w:color w:val="000000"/>
                    </w:rPr>
                    <w:t xml:space="preserve">DL </w:t>
                  </w:r>
                  <w:r w:rsidRPr="00C94544">
                    <w:rPr>
                      <w:lang w:eastAsia="zh-CN"/>
                    </w:rPr>
                    <w:t xml:space="preserve">PRS processing window, those DL signals and channels in the same band as the DL PRS are not expected to be measured by the UE. When the UE is expected to measure the DL PRS outside the measurement gap in a configured </w:t>
                  </w:r>
                  <w:r w:rsidRPr="00C94544">
                    <w:rPr>
                      <w:color w:val="000000"/>
                    </w:rPr>
                    <w:t xml:space="preserve">DL </w:t>
                  </w:r>
                  <w:r w:rsidRPr="00C94544">
                    <w:rPr>
                      <w:lang w:eastAsia="zh-CN"/>
                    </w:rPr>
                    <w:t xml:space="preserve">PRS processing window with </w:t>
                  </w:r>
                  <w:r w:rsidRPr="00C94544">
                    <w:rPr>
                      <w:i/>
                      <w:iCs/>
                      <w:highlight w:val="yellow"/>
                      <w:lang w:eastAsia="zh-CN"/>
                    </w:rPr>
                    <w:t>type2</w:t>
                  </w:r>
                  <w:r w:rsidRPr="00C94544">
                    <w:rPr>
                      <w:lang w:eastAsia="zh-CN"/>
                    </w:rPr>
                    <w:t xml:space="preserve"> if the DL PRS is determined to be higher priority than the DL signals and channels inside the </w:t>
                  </w:r>
                  <w:r w:rsidRPr="00C94544">
                    <w:rPr>
                      <w:color w:val="000000"/>
                    </w:rPr>
                    <w:t xml:space="preserve">DL </w:t>
                  </w:r>
                  <w:r w:rsidRPr="00C94544">
                    <w:rPr>
                      <w:lang w:eastAsia="zh-CN"/>
                    </w:rPr>
                    <w:t xml:space="preserve">PRS processing window, those DL signals and channels from the impacted serving cells are not expected to be measured by the UE on the overlapped symbols with the DL PRS, where impacted serving cells refer to the serving cell on which the </w:t>
                  </w:r>
                  <w:r w:rsidRPr="00C94544">
                    <w:rPr>
                      <w:i/>
                      <w:iCs/>
                    </w:rPr>
                    <w:t>DL-PPW-</w:t>
                  </w:r>
                  <w:proofErr w:type="spellStart"/>
                  <w:r w:rsidRPr="00C94544">
                    <w:rPr>
                      <w:i/>
                      <w:iCs/>
                    </w:rPr>
                    <w:t>PreConfig</w:t>
                  </w:r>
                  <w:proofErr w:type="spellEnd"/>
                  <w:r w:rsidRPr="00C94544">
                    <w:rPr>
                      <w:lang w:eastAsia="zh-CN"/>
                    </w:rPr>
                    <w:t xml:space="preserve"> is configured for a frequency range 1 band, and all the serving cells in the same band as the DL PRS for a frequency range 2 band. </w:t>
                  </w:r>
                  <w:r w:rsidRPr="00C94544">
                    <w:rPr>
                      <w:rFonts w:ascii="Times" w:hAnsi="Times" w:cs="Times"/>
                      <w:color w:val="000000"/>
                      <w:lang w:eastAsia="zh-CN"/>
                    </w:rPr>
                    <w:t xml:space="preserve">When the UE is expected to measure the DL PRS outside the measurement gap in a configured </w:t>
                  </w:r>
                  <w:r w:rsidRPr="00C94544">
                    <w:rPr>
                      <w:color w:val="000000"/>
                    </w:rPr>
                    <w:t xml:space="preserve">DL </w:t>
                  </w:r>
                  <w:r w:rsidRPr="00C94544">
                    <w:rPr>
                      <w:rFonts w:ascii="Times" w:hAnsi="Times" w:cs="Times"/>
                      <w:color w:val="000000"/>
                      <w:lang w:eastAsia="zh-CN"/>
                    </w:rPr>
                    <w:t xml:space="preserve">PRS processing window with </w:t>
                  </w:r>
                  <w:r w:rsidRPr="00C94544">
                    <w:rPr>
                      <w:rFonts w:ascii="Times" w:hAnsi="Times" w:cs="Times"/>
                      <w:i/>
                      <w:iCs/>
                      <w:color w:val="000000"/>
                      <w:lang w:eastAsia="zh-CN"/>
                    </w:rPr>
                    <w:t>type1B</w:t>
                  </w:r>
                  <w:r w:rsidRPr="00C94544">
                    <w:rPr>
                      <w:rFonts w:ascii="Times" w:hAnsi="Times" w:cs="Times"/>
                      <w:color w:val="000000"/>
                      <w:lang w:eastAsia="zh-CN"/>
                    </w:rPr>
                    <w:t xml:space="preserve"> </w:t>
                  </w:r>
                  <w:r w:rsidRPr="00C94544">
                    <w:rPr>
                      <w:rFonts w:ascii="Times" w:hAnsi="Times" w:cs="Times"/>
                      <w:color w:val="000000"/>
                      <w:lang w:val="en-US" w:eastAsia="zh-CN"/>
                    </w:rPr>
                    <w:t xml:space="preserve">or </w:t>
                  </w:r>
                  <w:r w:rsidRPr="00C94544">
                    <w:rPr>
                      <w:rFonts w:ascii="Times" w:hAnsi="Times" w:cs="Times"/>
                      <w:i/>
                      <w:iCs/>
                      <w:color w:val="000000"/>
                      <w:lang w:eastAsia="zh-CN"/>
                    </w:rPr>
                    <w:t>type2</w:t>
                  </w:r>
                  <w:r w:rsidRPr="00C94544">
                    <w:rPr>
                      <w:rFonts w:ascii="Times" w:hAnsi="Times" w:cs="Times"/>
                      <w:i/>
                      <w:iCs/>
                      <w:color w:val="000000"/>
                      <w:lang w:val="en-US" w:eastAsia="zh-CN"/>
                    </w:rPr>
                    <w:t xml:space="preserve">, </w:t>
                  </w:r>
                  <w:r w:rsidRPr="00C94544">
                    <w:rPr>
                      <w:rFonts w:ascii="Times" w:hAnsi="Times" w:cs="Times"/>
                      <w:color w:val="000000"/>
                      <w:lang w:eastAsia="zh-CN"/>
                    </w:rPr>
                    <w:t xml:space="preserve">and if the DL PRS is determined to be higher priority than the DL signals and channels inside the </w:t>
                  </w:r>
                  <w:r w:rsidRPr="00C94544">
                    <w:rPr>
                      <w:color w:val="000000"/>
                    </w:rPr>
                    <w:t xml:space="preserve">DL </w:t>
                  </w:r>
                  <w:r w:rsidRPr="00C94544">
                    <w:rPr>
                      <w:rFonts w:ascii="Times" w:hAnsi="Times" w:cs="Times"/>
                      <w:color w:val="000000"/>
                      <w:lang w:eastAsia="zh-CN"/>
                    </w:rPr>
                    <w:t>PRS processing window</w:t>
                  </w:r>
                  <w:r w:rsidRPr="00C94544">
                    <w:rPr>
                      <w:rFonts w:ascii="Times" w:hAnsi="Times" w:cs="Times"/>
                      <w:color w:val="000000"/>
                      <w:lang w:val="en-US" w:eastAsia="zh-CN"/>
                    </w:rPr>
                    <w:t xml:space="preserve">, the UE behavior is described </w:t>
                  </w:r>
                  <w:r w:rsidRPr="00C94544">
                    <w:rPr>
                      <w:rFonts w:ascii="Times" w:hAnsi="Times" w:cs="Times"/>
                      <w:color w:val="000000"/>
                      <w:lang w:val="en-AU"/>
                    </w:rPr>
                    <w:t>in [11, TS 38.133]</w:t>
                  </w:r>
                  <w:r w:rsidRPr="00C94544">
                    <w:rPr>
                      <w:rFonts w:ascii="Times" w:hAnsi="Times" w:cs="Times"/>
                      <w:color w:val="000000"/>
                      <w:lang w:val="en-US" w:eastAsia="zh-CN"/>
                    </w:rPr>
                    <w:t xml:space="preserve"> f</w:t>
                  </w:r>
                  <w:r w:rsidRPr="00C94544">
                    <w:rPr>
                      <w:rFonts w:ascii="Times" w:eastAsia="Times New Roman" w:hAnsi="Times" w:cs="Times"/>
                      <w:color w:val="000000"/>
                      <w:lang w:eastAsia="zh-CN"/>
                    </w:rPr>
                    <w:t>or inter-band case for frequency range 2 for the DL signals/channels from a different frequency range 2 band than the frequency range 2 band of the DL PRS</w:t>
                  </w:r>
                  <w:r w:rsidRPr="00C94544">
                    <w:rPr>
                      <w:rFonts w:ascii="Times" w:eastAsia="Times New Roman" w:hAnsi="Times" w:cs="Times"/>
                      <w:color w:val="000000"/>
                      <w:lang w:val="en-US" w:eastAsia="zh-CN"/>
                    </w:rPr>
                    <w:t>.</w:t>
                  </w:r>
                </w:p>
                <w:p w14:paraId="1E5813C3" w14:textId="08D3616B" w:rsidR="00C94544" w:rsidRDefault="00C94544" w:rsidP="00933B92">
                  <w:pPr>
                    <w:pStyle w:val="CRCoverPage"/>
                    <w:spacing w:after="0"/>
                    <w:rPr>
                      <w:noProof/>
                      <w:lang w:eastAsia="zh-CN"/>
                    </w:rPr>
                  </w:pPr>
                  <w:r>
                    <w:rPr>
                      <w:rFonts w:hint="eastAsia"/>
                      <w:noProof/>
                      <w:lang w:eastAsia="zh-CN"/>
                    </w:rPr>
                    <w:t>=</w:t>
                  </w:r>
                  <w:r>
                    <w:rPr>
                      <w:noProof/>
                      <w:lang w:eastAsia="zh-CN"/>
                    </w:rPr>
                    <w:t>==omitted spec==</w:t>
                  </w:r>
                </w:p>
              </w:tc>
            </w:tr>
          </w:tbl>
          <w:p w14:paraId="2C58F3F5" w14:textId="77777777" w:rsidR="000E494C" w:rsidRDefault="000E494C" w:rsidP="00933B92">
            <w:pPr>
              <w:pStyle w:val="CRCoverPage"/>
              <w:spacing w:after="0"/>
              <w:ind w:left="100"/>
              <w:rPr>
                <w:noProof/>
                <w:lang w:eastAsia="zh-CN"/>
              </w:rPr>
            </w:pPr>
          </w:p>
          <w:p w14:paraId="708AA7DE" w14:textId="5421FF7D" w:rsidR="008D2405" w:rsidRDefault="008D2405" w:rsidP="00933B92">
            <w:pPr>
              <w:pStyle w:val="CRCoverPage"/>
              <w:spacing w:after="0"/>
              <w:ind w:left="100"/>
              <w:rPr>
                <w:noProof/>
                <w:lang w:eastAsia="zh-CN"/>
              </w:rPr>
            </w:pPr>
            <w:r>
              <w:rPr>
                <w:noProof/>
                <w:lang w:eastAsia="zh-CN"/>
              </w:rPr>
              <w:t>For this, we think that it is fine to leave this to RAN1 and remove the wording related to priority in MAC spec, such that the spec is consistent in the description of the priority and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9AB2D8" w:rsidR="001E41F3" w:rsidRDefault="00C162DA">
            <w:pPr>
              <w:pStyle w:val="CRCoverPage"/>
              <w:spacing w:after="0"/>
              <w:ind w:left="100"/>
              <w:rPr>
                <w:noProof/>
                <w:lang w:eastAsia="zh-CN"/>
              </w:rPr>
            </w:pPr>
            <w:r>
              <w:rPr>
                <w:rFonts w:hint="eastAsia"/>
                <w:noProof/>
                <w:lang w:eastAsia="zh-CN"/>
              </w:rPr>
              <w:t>1</w:t>
            </w:r>
            <w:r>
              <w:rPr>
                <w:noProof/>
                <w:lang w:eastAsia="zh-CN"/>
              </w:rPr>
              <w:t xml:space="preserve">/ </w:t>
            </w:r>
            <w:r w:rsidR="00D61E95">
              <w:rPr>
                <w:noProof/>
                <w:lang w:eastAsia="zh-CN"/>
              </w:rPr>
              <w:t xml:space="preserve">Remove the part </w:t>
            </w:r>
            <w:r w:rsidR="00092FD1">
              <w:rPr>
                <w:noProof/>
                <w:lang w:eastAsia="zh-CN"/>
              </w:rPr>
              <w:t>"</w:t>
            </w:r>
            <w:r w:rsidR="00D61E95">
              <w:rPr>
                <w:noProof/>
                <w:lang w:eastAsia="zh-CN"/>
              </w:rPr>
              <w:t>and PRS has higher priority than DL channels and signals</w:t>
            </w:r>
            <w:r w:rsidR="005D03D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8304C" w14:textId="77777777" w:rsidR="00400A09" w:rsidRDefault="00400A09" w:rsidP="00400A09">
            <w:pPr>
              <w:pStyle w:val="CRCoverPage"/>
              <w:spacing w:after="0"/>
              <w:ind w:left="100"/>
              <w:rPr>
                <w:noProof/>
                <w:lang w:eastAsia="zh-CN"/>
              </w:rPr>
            </w:pPr>
            <w:r>
              <w:rPr>
                <w:rFonts w:hint="eastAsia"/>
                <w:noProof/>
                <w:lang w:eastAsia="zh-CN"/>
              </w:rPr>
              <w:t>1</w:t>
            </w:r>
            <w:r>
              <w:rPr>
                <w:noProof/>
                <w:lang w:eastAsia="zh-CN"/>
              </w:rPr>
              <w:t>/ it is not clear why there is RAN2 description for priority, but not for type. With the PRS has higher priority than other channels, the desctiption is duplicated with the wording "for the affected symbols"</w:t>
            </w:r>
          </w:p>
          <w:p w14:paraId="6D01C5B5" w14:textId="398AF16A" w:rsidR="00C162DA" w:rsidRDefault="00C162DA">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309F4104" w:rsidR="00F744FD" w:rsidRDefault="005C6362" w:rsidP="00F744FD">
            <w:pPr>
              <w:pStyle w:val="CRCoverPage"/>
              <w:spacing w:after="0"/>
              <w:ind w:left="100"/>
              <w:rPr>
                <w:noProof/>
                <w:lang w:eastAsia="zh-CN"/>
              </w:rPr>
            </w:pPr>
            <w:r>
              <w:rPr>
                <w:noProof/>
                <w:lang w:eastAsia="zh-CN"/>
              </w:rPr>
              <w:t>PPW</w:t>
            </w: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5C4BEB44" w14:textId="059EDC68" w:rsidR="00C162DA" w:rsidRDefault="00F744FD" w:rsidP="00F744FD">
            <w:pPr>
              <w:pStyle w:val="CRCoverPage"/>
              <w:spacing w:after="0"/>
              <w:ind w:left="100"/>
              <w:rPr>
                <w:noProof/>
                <w:lang w:eastAsia="zh-CN"/>
              </w:rPr>
            </w:pPr>
            <w:r>
              <w:rPr>
                <w:noProof/>
                <w:lang w:eastAsia="zh-CN"/>
              </w:rPr>
              <w:t>There is no inter-operability issue for the CR</w:t>
            </w:r>
            <w:r w:rsidR="00E56F9E">
              <w:rPr>
                <w:rFonts w:hint="eastAsia"/>
                <w:noProof/>
                <w:lang w:eastAsia="zh-CN"/>
              </w:rPr>
              <w:t>.</w:t>
            </w:r>
            <w:r w:rsidR="00E56F9E">
              <w:rPr>
                <w:noProof/>
                <w:lang w:eastAsia="zh-CN"/>
              </w:rPr>
              <w:t xml:space="preserve"> </w:t>
            </w:r>
            <w:r w:rsidR="00E56F9E">
              <w:rPr>
                <w:noProof/>
                <w:lang w:eastAsia="zh-CN"/>
              </w:rPr>
              <w:t>The correct UE behavior can be inferred from the other parts of the spec and other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754EB" w:rsidR="001E41F3" w:rsidRDefault="00B40D83">
            <w:pPr>
              <w:pStyle w:val="CRCoverPage"/>
              <w:spacing w:after="0"/>
              <w:ind w:left="100"/>
              <w:rPr>
                <w:noProof/>
                <w:lang w:eastAsia="zh-CN"/>
              </w:rPr>
            </w:pPr>
            <w:r>
              <w:rPr>
                <w:rFonts w:hint="eastAsia"/>
                <w:noProof/>
                <w:lang w:eastAsia="zh-CN"/>
              </w:rPr>
              <w:t>5</w:t>
            </w:r>
            <w:r>
              <w:rPr>
                <w:noProof/>
                <w:lang w:eastAsia="zh-CN"/>
              </w:rPr>
              <w:t>.2</w:t>
            </w:r>
            <w:r w:rsidR="0060585F">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0A472F2D" w:rsidR="00C162DA" w:rsidRDefault="00C162DA">
      <w:pPr>
        <w:rPr>
          <w:noProof/>
          <w:lang w:eastAsia="zh-CN"/>
        </w:rPr>
      </w:pPr>
      <w:r>
        <w:rPr>
          <w:rFonts w:hint="eastAsia"/>
          <w:noProof/>
          <w:lang w:eastAsia="zh-CN"/>
        </w:rPr>
        <w:t>=</w:t>
      </w:r>
      <w:r>
        <w:rPr>
          <w:noProof/>
          <w:lang w:eastAsia="zh-CN"/>
        </w:rPr>
        <w:t>==================================CHANGE BEGINS====================================</w:t>
      </w:r>
    </w:p>
    <w:p w14:paraId="2443B438" w14:textId="77777777" w:rsidR="00774B2A" w:rsidRPr="00774B2A" w:rsidRDefault="00774B2A" w:rsidP="00774B2A">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1" w:name="_Toc171712920"/>
      <w:r w:rsidRPr="00774B2A">
        <w:rPr>
          <w:rFonts w:ascii="Arial" w:eastAsia="Times New Roman" w:hAnsi="Arial"/>
          <w:sz w:val="32"/>
          <w:lang w:eastAsia="ko-KR"/>
        </w:rPr>
        <w:t>5.24</w:t>
      </w:r>
      <w:r w:rsidRPr="00774B2A">
        <w:rPr>
          <w:rFonts w:ascii="Arial" w:eastAsia="Times New Roman" w:hAnsi="Arial"/>
          <w:sz w:val="32"/>
          <w:lang w:eastAsia="ko-KR"/>
        </w:rPr>
        <w:tab/>
        <w:t>Handling of PRS Processing Window</w:t>
      </w:r>
      <w:bookmarkEnd w:id="1"/>
    </w:p>
    <w:p w14:paraId="5465A089" w14:textId="583F3016" w:rsidR="00774B2A" w:rsidRPr="00774B2A" w:rsidRDefault="00774B2A" w:rsidP="00774B2A">
      <w:pPr>
        <w:overflowPunct w:val="0"/>
        <w:autoSpaceDE w:val="0"/>
        <w:autoSpaceDN w:val="0"/>
        <w:adjustRightInd w:val="0"/>
        <w:rPr>
          <w:rFonts w:eastAsia="Times New Roman"/>
          <w:lang w:eastAsia="ko-KR"/>
        </w:rPr>
      </w:pPr>
      <w:r w:rsidRPr="00774B2A">
        <w:rPr>
          <w:rFonts w:eastAsia="Times New Roman"/>
          <w:lang w:eastAsia="ko-KR"/>
        </w:rPr>
        <w:t>When PPW is activated</w:t>
      </w:r>
      <w:del w:id="2" w:author="Huawei" w:date="2024-07-19T10:26:00Z">
        <w:r w:rsidRPr="00774B2A" w:rsidDel="00742C1C">
          <w:rPr>
            <w:rFonts w:eastAsia="Times New Roman"/>
            <w:lang w:eastAsia="ko-KR"/>
          </w:rPr>
          <w:delText xml:space="preserve"> and PRS has higher priority than DL channel and signals</w:delText>
        </w:r>
      </w:del>
      <w:r w:rsidRPr="00774B2A">
        <w:rPr>
          <w:rFonts w:eastAsia="Times New Roman"/>
          <w:lang w:eastAsia="ko-KR"/>
        </w:rPr>
        <w:t>, for the affected symbols within the PPW according to clause 5.1.6.5 in TS 38.214 [7], the MAC entity shall:</w:t>
      </w:r>
    </w:p>
    <w:p w14:paraId="59CC8517" w14:textId="77777777" w:rsidR="00774B2A" w:rsidRPr="00774B2A" w:rsidRDefault="00774B2A" w:rsidP="00774B2A">
      <w:pPr>
        <w:overflowPunct w:val="0"/>
        <w:autoSpaceDE w:val="0"/>
        <w:autoSpaceDN w:val="0"/>
        <w:adjustRightInd w:val="0"/>
        <w:ind w:left="568" w:hanging="284"/>
        <w:rPr>
          <w:rFonts w:eastAsia="Times New Roman"/>
          <w:lang w:val="fr-FR" w:eastAsia="ko-KR"/>
        </w:rPr>
      </w:pPr>
      <w:r w:rsidRPr="00774B2A">
        <w:rPr>
          <w:rFonts w:eastAsia="Times New Roman"/>
          <w:lang w:val="fr-FR" w:eastAsia="zh-CN"/>
        </w:rPr>
        <w:t>1&gt;</w:t>
      </w:r>
      <w:r w:rsidRPr="00774B2A">
        <w:rPr>
          <w:rFonts w:eastAsia="Times New Roman"/>
          <w:lang w:val="fr-FR" w:eastAsia="zh-CN"/>
        </w:rPr>
        <w:tab/>
      </w:r>
      <w:r w:rsidRPr="00774B2A">
        <w:rPr>
          <w:rFonts w:eastAsia="Times New Roman"/>
          <w:lang w:val="fr-FR" w:eastAsia="ko-KR"/>
        </w:rPr>
        <w:t xml:space="preserve">if the </w:t>
      </w:r>
      <w:r w:rsidRPr="00774B2A">
        <w:rPr>
          <w:rFonts w:eastAsia="Times New Roman"/>
          <w:i/>
          <w:lang w:val="fr-FR" w:eastAsia="ko-KR"/>
        </w:rPr>
        <w:t>ra-ResponseWindow</w:t>
      </w:r>
      <w:r w:rsidRPr="00774B2A">
        <w:rPr>
          <w:rFonts w:eastAsia="Times New Roman"/>
          <w:lang w:val="fr-FR" w:eastAsia="ko-KR"/>
        </w:rPr>
        <w:t xml:space="preserve"> or the </w:t>
      </w:r>
      <w:r w:rsidRPr="00774B2A">
        <w:rPr>
          <w:rFonts w:eastAsia="Times New Roman"/>
          <w:i/>
          <w:lang w:val="fr-FR" w:eastAsia="ko-KR"/>
        </w:rPr>
        <w:t>ra-ContentionResolutionTimer</w:t>
      </w:r>
      <w:r w:rsidRPr="00774B2A">
        <w:rPr>
          <w:rFonts w:eastAsia="Times New Roman"/>
          <w:lang w:val="fr-FR" w:eastAsia="ko-KR"/>
        </w:rPr>
        <w:t xml:space="preserve"> or the </w:t>
      </w:r>
      <w:r w:rsidRPr="00774B2A">
        <w:rPr>
          <w:rFonts w:eastAsia="Times New Roman"/>
          <w:i/>
          <w:iCs/>
          <w:lang w:val="fr-FR" w:eastAsia="ko-KR"/>
        </w:rPr>
        <w:t>msgB-ResponseWindow</w:t>
      </w:r>
      <w:r w:rsidRPr="00774B2A">
        <w:rPr>
          <w:rFonts w:eastAsia="Times New Roman"/>
          <w:lang w:val="fr-FR" w:eastAsia="ko-KR"/>
        </w:rPr>
        <w:t xml:space="preserve"> is running:</w:t>
      </w:r>
    </w:p>
    <w:p w14:paraId="161AB94C" w14:textId="77777777" w:rsidR="00774B2A" w:rsidRPr="00774B2A" w:rsidRDefault="00774B2A" w:rsidP="00774B2A">
      <w:pPr>
        <w:overflowPunct w:val="0"/>
        <w:autoSpaceDE w:val="0"/>
        <w:autoSpaceDN w:val="0"/>
        <w:adjustRightInd w:val="0"/>
        <w:ind w:left="851" w:hanging="284"/>
        <w:rPr>
          <w:rFonts w:eastAsia="Times New Roman"/>
          <w:lang w:val="fr-FR" w:eastAsia="ko-KR"/>
        </w:rPr>
      </w:pPr>
      <w:r w:rsidRPr="00774B2A">
        <w:rPr>
          <w:rFonts w:eastAsia="Times New Roman"/>
          <w:lang w:val="fr-FR" w:eastAsia="ko-KR"/>
        </w:rPr>
        <w:t>2&gt;</w:t>
      </w:r>
      <w:r w:rsidRPr="00774B2A">
        <w:rPr>
          <w:rFonts w:eastAsia="Times New Roman"/>
          <w:lang w:val="fr-FR" w:eastAsia="ko-KR"/>
        </w:rPr>
        <w:tab/>
        <w:t>monitor the PDCCH as specified in clauses 5.1.4 and 5.1.5.</w:t>
      </w:r>
    </w:p>
    <w:p w14:paraId="1A434857" w14:textId="77777777" w:rsidR="00774B2A" w:rsidRPr="00774B2A" w:rsidRDefault="00774B2A" w:rsidP="00774B2A">
      <w:pPr>
        <w:overflowPunct w:val="0"/>
        <w:autoSpaceDE w:val="0"/>
        <w:autoSpaceDN w:val="0"/>
        <w:adjustRightInd w:val="0"/>
        <w:ind w:left="568" w:hanging="284"/>
        <w:rPr>
          <w:rFonts w:eastAsia="Times New Roman"/>
          <w:lang w:val="fr-FR" w:eastAsia="zh-CN"/>
        </w:rPr>
      </w:pPr>
      <w:r w:rsidRPr="00774B2A">
        <w:rPr>
          <w:rFonts w:eastAsia="Times New Roman"/>
          <w:lang w:val="fr-FR" w:eastAsia="zh-CN"/>
        </w:rPr>
        <w:t>1&gt;</w:t>
      </w:r>
      <w:r w:rsidRPr="00774B2A">
        <w:rPr>
          <w:rFonts w:eastAsia="Times New Roman"/>
          <w:lang w:val="fr-FR" w:eastAsia="zh-CN"/>
        </w:rPr>
        <w:tab/>
        <w:t>else:</w:t>
      </w:r>
    </w:p>
    <w:p w14:paraId="223B0022" w14:textId="77777777" w:rsidR="00774B2A" w:rsidRPr="00774B2A" w:rsidRDefault="00774B2A" w:rsidP="00774B2A">
      <w:pPr>
        <w:overflowPunct w:val="0"/>
        <w:autoSpaceDE w:val="0"/>
        <w:autoSpaceDN w:val="0"/>
        <w:adjustRightInd w:val="0"/>
        <w:ind w:left="851" w:hanging="284"/>
        <w:rPr>
          <w:rFonts w:eastAsia="Times New Roman"/>
          <w:lang w:val="fr-FR" w:eastAsia="ko-KR"/>
        </w:rPr>
      </w:pPr>
      <w:r w:rsidRPr="00774B2A">
        <w:rPr>
          <w:rFonts w:eastAsia="Times New Roman"/>
          <w:lang w:val="fr-FR" w:eastAsia="ko-KR"/>
        </w:rPr>
        <w:t>2&gt;</w:t>
      </w:r>
      <w:r w:rsidRPr="00774B2A">
        <w:rPr>
          <w:rFonts w:eastAsia="Times New Roman"/>
          <w:lang w:val="fr-FR" w:eastAsia="ko-KR"/>
        </w:rPr>
        <w:tab/>
        <w:t>not receive DL-SCH;</w:t>
      </w:r>
    </w:p>
    <w:p w14:paraId="4C80D99D" w14:textId="77777777" w:rsidR="00774B2A" w:rsidRPr="00774B2A" w:rsidRDefault="00774B2A" w:rsidP="00774B2A">
      <w:pPr>
        <w:overflowPunct w:val="0"/>
        <w:autoSpaceDE w:val="0"/>
        <w:autoSpaceDN w:val="0"/>
        <w:adjustRightInd w:val="0"/>
        <w:ind w:left="851" w:hanging="284"/>
        <w:rPr>
          <w:rFonts w:eastAsia="Times New Roman"/>
          <w:lang w:val="fr-FR" w:eastAsia="ko-KR"/>
        </w:rPr>
      </w:pPr>
      <w:r w:rsidRPr="00774B2A">
        <w:rPr>
          <w:rFonts w:eastAsia="Times New Roman"/>
          <w:lang w:val="fr-FR" w:eastAsia="ko-KR"/>
        </w:rPr>
        <w:t>2&gt;</w:t>
      </w:r>
      <w:r w:rsidRPr="00774B2A">
        <w:rPr>
          <w:rFonts w:eastAsia="Times New Roman"/>
          <w:lang w:val="fr-FR" w:eastAsia="ko-KR"/>
        </w:rPr>
        <w:tab/>
        <w:t>not receive PDCCH.</w:t>
      </w:r>
    </w:p>
    <w:p w14:paraId="67E99A40" w14:textId="74BCA7E0"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B0D10" w14:textId="77777777" w:rsidR="00C114E9" w:rsidRDefault="00C114E9">
      <w:r>
        <w:separator/>
      </w:r>
    </w:p>
  </w:endnote>
  <w:endnote w:type="continuationSeparator" w:id="0">
    <w:p w14:paraId="162EF195" w14:textId="77777777" w:rsidR="00C114E9" w:rsidRDefault="00C11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9AB1A" w14:textId="77777777" w:rsidR="00C114E9" w:rsidRDefault="00C114E9">
      <w:r>
        <w:separator/>
      </w:r>
    </w:p>
  </w:footnote>
  <w:footnote w:type="continuationSeparator" w:id="0">
    <w:p w14:paraId="05368EAA" w14:textId="77777777" w:rsidR="00C114E9" w:rsidRDefault="00C11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22E4A"/>
    <w:rsid w:val="00070E09"/>
    <w:rsid w:val="00076841"/>
    <w:rsid w:val="00092FD1"/>
    <w:rsid w:val="00095AC5"/>
    <w:rsid w:val="000A6394"/>
    <w:rsid w:val="000B7FED"/>
    <w:rsid w:val="000C038A"/>
    <w:rsid w:val="000C6598"/>
    <w:rsid w:val="000D44B3"/>
    <w:rsid w:val="000E242B"/>
    <w:rsid w:val="000E494C"/>
    <w:rsid w:val="00145D43"/>
    <w:rsid w:val="00192C46"/>
    <w:rsid w:val="001A08B3"/>
    <w:rsid w:val="001A7B60"/>
    <w:rsid w:val="001B52F0"/>
    <w:rsid w:val="001B7A65"/>
    <w:rsid w:val="001E3778"/>
    <w:rsid w:val="001E41F3"/>
    <w:rsid w:val="00224F51"/>
    <w:rsid w:val="0026004D"/>
    <w:rsid w:val="002640DD"/>
    <w:rsid w:val="00275D12"/>
    <w:rsid w:val="00284FEB"/>
    <w:rsid w:val="002860C4"/>
    <w:rsid w:val="002A1256"/>
    <w:rsid w:val="002B5741"/>
    <w:rsid w:val="002E472E"/>
    <w:rsid w:val="00305409"/>
    <w:rsid w:val="003609EF"/>
    <w:rsid w:val="0036231A"/>
    <w:rsid w:val="00374DD4"/>
    <w:rsid w:val="003E1A36"/>
    <w:rsid w:val="00400A09"/>
    <w:rsid w:val="00410371"/>
    <w:rsid w:val="004242F1"/>
    <w:rsid w:val="0043640D"/>
    <w:rsid w:val="004B75B7"/>
    <w:rsid w:val="005034A0"/>
    <w:rsid w:val="005141D9"/>
    <w:rsid w:val="0051580D"/>
    <w:rsid w:val="00547111"/>
    <w:rsid w:val="00592D74"/>
    <w:rsid w:val="005A1DFA"/>
    <w:rsid w:val="005C6362"/>
    <w:rsid w:val="005D03D8"/>
    <w:rsid w:val="005E2C44"/>
    <w:rsid w:val="0060585F"/>
    <w:rsid w:val="00621188"/>
    <w:rsid w:val="006257ED"/>
    <w:rsid w:val="00653DE4"/>
    <w:rsid w:val="00665C47"/>
    <w:rsid w:val="00695808"/>
    <w:rsid w:val="006B46FB"/>
    <w:rsid w:val="006E21FB"/>
    <w:rsid w:val="00742C1C"/>
    <w:rsid w:val="00774B2A"/>
    <w:rsid w:val="00792342"/>
    <w:rsid w:val="007977A8"/>
    <w:rsid w:val="007B512A"/>
    <w:rsid w:val="007C2097"/>
    <w:rsid w:val="007D6A07"/>
    <w:rsid w:val="007F7259"/>
    <w:rsid w:val="008040A8"/>
    <w:rsid w:val="008279FA"/>
    <w:rsid w:val="008626E7"/>
    <w:rsid w:val="00870EE7"/>
    <w:rsid w:val="008863B9"/>
    <w:rsid w:val="008A45A6"/>
    <w:rsid w:val="008D2405"/>
    <w:rsid w:val="008D3CCC"/>
    <w:rsid w:val="008E15DE"/>
    <w:rsid w:val="008F3789"/>
    <w:rsid w:val="008F686C"/>
    <w:rsid w:val="009148DE"/>
    <w:rsid w:val="00933B9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3EFB"/>
    <w:rsid w:val="00B258BB"/>
    <w:rsid w:val="00B40D83"/>
    <w:rsid w:val="00B67B97"/>
    <w:rsid w:val="00B968C8"/>
    <w:rsid w:val="00BA2F64"/>
    <w:rsid w:val="00BA3EC5"/>
    <w:rsid w:val="00BA51D9"/>
    <w:rsid w:val="00BA7B85"/>
    <w:rsid w:val="00BB5DFC"/>
    <w:rsid w:val="00BD279D"/>
    <w:rsid w:val="00BD6BB8"/>
    <w:rsid w:val="00C114E9"/>
    <w:rsid w:val="00C162DA"/>
    <w:rsid w:val="00C21A73"/>
    <w:rsid w:val="00C66BA2"/>
    <w:rsid w:val="00C870F6"/>
    <w:rsid w:val="00C907B5"/>
    <w:rsid w:val="00C94544"/>
    <w:rsid w:val="00C95985"/>
    <w:rsid w:val="00CC5026"/>
    <w:rsid w:val="00CC68D0"/>
    <w:rsid w:val="00D03F9A"/>
    <w:rsid w:val="00D06D51"/>
    <w:rsid w:val="00D24991"/>
    <w:rsid w:val="00D4347D"/>
    <w:rsid w:val="00D50255"/>
    <w:rsid w:val="00D61E95"/>
    <w:rsid w:val="00D66520"/>
    <w:rsid w:val="00D801F3"/>
    <w:rsid w:val="00D84AE9"/>
    <w:rsid w:val="00D9124E"/>
    <w:rsid w:val="00DE34CF"/>
    <w:rsid w:val="00E13F3D"/>
    <w:rsid w:val="00E34898"/>
    <w:rsid w:val="00E52C4F"/>
    <w:rsid w:val="00E56F9E"/>
    <w:rsid w:val="00EB09B7"/>
    <w:rsid w:val="00EE7D7C"/>
    <w:rsid w:val="00F1019E"/>
    <w:rsid w:val="00F25D98"/>
    <w:rsid w:val="00F300FB"/>
    <w:rsid w:val="00F370D2"/>
    <w:rsid w:val="00F56DBE"/>
    <w:rsid w:val="00F744FD"/>
    <w:rsid w:val="00F829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1">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1005</Words>
  <Characters>5731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2024-08-09T03:19:00Z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(3)Ocdij+duHMm7T/Ue/4y2IOS8dZAlPlD1QHVDYnIVtpcBsFFGPevhWWe63SCUZQRq/bX4HIC0
1xcT4OqRxu1SLnZ7YTAPzEVJ6NgJsrmBBv47byf53zEYUQKzqwId0KxLSGVcJ8d0YPpqf4Hi
a2Qd4F901Rj4VpkIHBYQj0dnBkB9xhuIVwvXVhhE8uLq7RI50kiszyBJzdGCCR1nGH4Hk6bm
m+8QWJdr2G6J6jpSUG</vt:lpwstr>
  </property>
  <property fmtid="{D5CDD505-2E9C-101B-9397-08002B2CF9AE}" pid="22" name="_2015_ms_pID_7253431">
    <vt:lpwstr>foRJpNnHGMNVE3RMvpr9f2LlVHxjX3poApJLOIhPzsB5jcGrmAfmjR
iOetawiCKqsKyWI1FRvoS3m7QaExaLtjpvByGbOzArsX8zsMWYTmtygm5Zdl41Y6Rx4a5wRu
SfYWu1t7fW2g6XPiya0sqgTz4haJFojRFN0rTKvooorneqCC+CAZrHxhx2EYTz8jGCh8nlNW
78syzI9o38aoi4rSWoC43eH2hOkAVEt73ZQV</vt:lpwstr>
  </property>
  <property fmtid="{D5CDD505-2E9C-101B-9397-08002B2CF9AE}" pid="23" name="_2015_ms_pID_7253432">
    <vt:lpwstr>SNidvEWPhf/PQnUlMcpVOyne+2EH5nIlbg1p
+MM4XNrxUmEIIQOBYpnTqxD8OBrkzA==</vt:lpwstr>
  </property>
  <property fmtid="{D5CDD505-2E9C-101B-9397-08002B2CF9AE}" pid="24" name="KeyAssetLabel_HuaWei">
    <vt:lpwstr>{Ocdij+duHMm7T/Ue/4y2IOS8dZAlPl}</vt:lpwstr>
  </property>
  <property fmtid="{D5CDD505-2E9C-101B-9397-08002B2CF9AE}" pid="25" name="_862901variable_0907_groupIDlong_2010">
    <vt:lpwstr>(1)/d6yMqWefx6TEtYbVdKTJcSJHm+FJfoDtVXiH2tNIthwhLEy6q+yATQjI5DxoHypzzLQ0wXL
hHWBRBPrSEFLp8eIcQbSqkJ17zrOVAWL8rdejfBzwy6p0AmdQGvH388PUQTQ4RVzRAU3rybF
g1eLvGvqbNV4XvCEnRDvz+qoj3ksZ0wkC6HVgQKRkdCdLMqE</vt:lpwstr>
  </property>
</Properties>
</file>